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261B0" w14:textId="67B917E4" w:rsidR="00187C33" w:rsidRDefault="00187C33" w:rsidP="00187C33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#93-e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RP-21175</w:t>
      </w:r>
      <w:r>
        <w:rPr>
          <w:rFonts w:ascii="Arial" w:hAnsi="Arial" w:cs="Arial"/>
          <w:b/>
          <w:sz w:val="28"/>
          <w:szCs w:val="28"/>
        </w:rPr>
        <w:t>8</w:t>
      </w:r>
    </w:p>
    <w:p w14:paraId="726623B0" w14:textId="08EA6A31" w:rsidR="00936739" w:rsidRDefault="00187C33" w:rsidP="00187C33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September 13 – 17,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612FFC77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87C33">
        <w:rPr>
          <w:rFonts w:ascii="Arial" w:hAnsi="Arial" w:cs="Arial"/>
          <w:b/>
          <w:bCs/>
          <w:lang w:eastAsia="ja-JP"/>
        </w:rPr>
        <w:t>9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187C33">
        <w:rPr>
          <w:rFonts w:ascii="Arial" w:hAnsi="Arial" w:cs="Arial"/>
          <w:b/>
          <w:bCs/>
          <w:lang w:eastAsia="ja-JP"/>
        </w:rPr>
        <w:t>4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187C33">
        <w:rPr>
          <w:rFonts w:ascii="Arial" w:hAnsi="Arial" w:cs="Arial"/>
          <w:b/>
          <w:bCs/>
          <w:lang w:eastAsia="ja-JP"/>
        </w:rPr>
        <w:t>2.3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3393FC3F" w:rsidR="003F366F" w:rsidRPr="003F366F" w:rsidRDefault="003F366F" w:rsidP="00EB7FD7">
            <w:pPr>
              <w:pStyle w:val="TAC"/>
            </w:pPr>
            <w:r w:rsidRPr="003F366F">
              <w:t>RAN#</w:t>
            </w:r>
            <w:del w:id="1" w:author="Per" w:date="2021-03-05T14:53:00Z">
              <w:r w:rsidRPr="003F366F" w:rsidDel="000A58EC">
                <w:delText>93</w:delText>
              </w:r>
            </w:del>
            <w:ins w:id="2" w:author="Per" w:date="2021-03-05T14:53:00Z">
              <w:r w:rsidR="000A58EC" w:rsidRPr="003F366F">
                <w:t>9</w:t>
              </w:r>
              <w:r w:rsidR="000A58EC">
                <w:t>5</w:t>
              </w:r>
            </w:ins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C0FE42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3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4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D060611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5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6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87C33"/>
    <w:rsid w:val="001A4192"/>
    <w:rsid w:val="001B58C4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9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1106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7200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32</cp:revision>
  <cp:lastPrinted>2000-02-29T10:31:00Z</cp:lastPrinted>
  <dcterms:created xsi:type="dcterms:W3CDTF">2020-06-05T17:49:00Z</dcterms:created>
  <dcterms:modified xsi:type="dcterms:W3CDTF">2021-09-06T10:59:00Z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